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  <w:lang w:val="en-US" w:eastAsia="zh-CN"/>
        </w:rPr>
        <w:t>7850</w:t>
      </w:r>
      <w:r>
        <w:rPr>
          <w:b/>
          <w:i/>
          <w:sz w:val="28"/>
        </w:rPr>
        <w:fldChar w:fldCharType="end"/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Corrections on definition of symbols and abbreviations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rPr>
                <w:highlight w:val="none"/>
                <w:lang w:val="fr-FR"/>
              </w:rPr>
              <w:t xml:space="preserve">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Rohde &amp; Schwarz</w:t>
            </w:r>
            <w:r>
              <w:rPr>
                <w:highlight w:val="none"/>
              </w:rP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TEI15_Test, 5GS_NR_LTE-UEConTest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To align with TS 38.101-1 v15.27.0, s</w:t>
            </w:r>
            <w:r>
              <w:rPr>
                <w:lang w:eastAsia="zh-CN"/>
              </w:rPr>
              <w:t>ome symbols and abbreviations in clause 3.2 and 3.3 are missing or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ascii="宋体" w:hAnsi="宋体" w:eastAsia="宋体" w:cs="宋体"/>
                <w:lang w:eastAsia="zh-CN"/>
              </w:rPr>
            </w:pPr>
            <w:r>
              <w:t>Correct the symbols and abbreviations.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symbols and abbreviations will remain incorrect or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highlight w:val="none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zh-CN"/>
              </w:rPr>
              <w:t>5-247402</w:t>
            </w:r>
            <w:r>
              <w:rPr>
                <w:rFonts w:hint="eastAsia"/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zh-CN"/>
              </w:rPr>
              <w:t>1:</w:t>
            </w:r>
          </w:p>
          <w:p>
            <w:pPr>
              <w:pStyle w:val="12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(1)  Typo correction on symbol “</w:t>
            </w:r>
            <w:r>
              <w:rPr>
                <w:highlight w:val="none"/>
              </w:rPr>
              <w:t>UTRA</w:t>
            </w:r>
            <w:r>
              <w:rPr>
                <w:highlight w:val="none"/>
                <w:vertAlign w:val="subscript"/>
              </w:rPr>
              <w:t>ACLR</w:t>
            </w:r>
            <w:r>
              <w:rPr>
                <w:highlight w:val="none"/>
                <w:lang w:eastAsia="zh-CN"/>
              </w:rPr>
              <w:t>”.</w:t>
            </w:r>
          </w:p>
          <w:p>
            <w:pPr>
              <w:pStyle w:val="12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(2)  Add R&amp;S as co-source company.</w:t>
            </w:r>
          </w:p>
          <w:p>
            <w:pPr>
              <w:pStyle w:val="12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(3)  Resolve overlapping with R5-247003.</w:t>
            </w:r>
          </w:p>
          <w:p>
            <w:pPr>
              <w:pStyle w:val="125"/>
              <w:spacing w:after="0"/>
              <w:ind w:left="100"/>
              <w:rPr>
                <w:highlight w:val="none"/>
                <w:lang w:eastAsia="zh-CN"/>
              </w:rPr>
            </w:pPr>
          </w:p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R5-247402r2:</w:t>
            </w:r>
          </w:p>
          <w:p>
            <w:pPr>
              <w:pStyle w:val="125"/>
              <w:numPr>
                <w:ilvl w:val="0"/>
                <w:numId w:val="23"/>
              </w:numPr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Add the reference core spec version in cover sheet.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R5-247402r3:</w:t>
            </w:r>
          </w:p>
          <w:p>
            <w:pPr>
              <w:pStyle w:val="125"/>
              <w:numPr>
                <w:ilvl w:val="0"/>
                <w:numId w:val="24"/>
              </w:numPr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Remove the changes not belong to Rel-15.</w:t>
            </w:r>
            <w:bookmarkStart w:id="65" w:name="_GoBack"/>
            <w:bookmarkEnd w:id="65"/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77241594"/>
      <w:bookmarkStart w:id="1" w:name="_Toc61378077"/>
      <w:bookmarkStart w:id="2" w:name="_Toc68733405"/>
      <w:bookmarkStart w:id="3" w:name="_Toc83887657"/>
      <w:bookmarkStart w:id="4" w:name="_Toc61378552"/>
      <w:bookmarkStart w:id="5" w:name="_Toc61375921"/>
      <w:bookmarkStart w:id="6" w:name="_Toc37256460"/>
      <w:bookmarkStart w:id="7" w:name="_Toc76736677"/>
      <w:bookmarkStart w:id="8" w:name="_Toc29807087"/>
      <w:bookmarkStart w:id="9" w:name="_Toc45892126"/>
      <w:bookmarkStart w:id="10" w:name="_Toc68784721"/>
      <w:bookmarkStart w:id="11" w:name="_Toc67938603"/>
      <w:bookmarkStart w:id="12" w:name="_Toc21345396"/>
      <w:bookmarkStart w:id="13" w:name="_Toc61374880"/>
      <w:bookmarkStart w:id="14" w:name="_Toc67953738"/>
      <w:bookmarkStart w:id="15" w:name="_Toc83886857"/>
      <w:bookmarkStart w:id="16" w:name="_Toc52352949"/>
      <w:bookmarkStart w:id="17" w:name="_Toc77241089"/>
      <w:bookmarkStart w:id="18" w:name="_Toc36651526"/>
      <w:bookmarkStart w:id="19" w:name="_Toc83909491"/>
      <w:bookmarkStart w:id="20" w:name="_Toc37256801"/>
      <w:bookmarkStart w:id="21" w:name="_Toc61376333"/>
      <w:bookmarkStart w:id="22" w:name="_Toc21351505"/>
      <w:bookmarkStart w:id="23" w:name="_Toc83742970"/>
      <w:bookmarkStart w:id="24" w:name="_Toc36648801"/>
      <w:bookmarkStart w:id="25" w:name="_Toc90588498"/>
      <w:bookmarkStart w:id="26" w:name="_Toc45890492"/>
      <w:bookmarkStart w:id="27" w:name="_Toc91071458"/>
      <w:bookmarkStart w:id="28" w:name="_Toc83888018"/>
      <w:bookmarkStart w:id="29" w:name="_Toc45892536"/>
      <w:bookmarkStart w:id="30" w:name="_Toc45891716"/>
      <w:bookmarkStart w:id="31" w:name="_Toc53174772"/>
      <w:bookmarkStart w:id="32" w:name="_Toc76454205"/>
      <w:bookmarkStart w:id="33" w:name="_Toc45889956"/>
      <w:bookmarkStart w:id="34" w:name="_Toc67937104"/>
      <w:bookmarkStart w:id="35" w:name="_Toc29806245"/>
      <w:bookmarkStart w:id="36" w:name="_Toc67936231"/>
      <w:bookmarkStart w:id="37" w:name="_Toc52381781"/>
      <w:bookmarkStart w:id="38" w:name="_Toc76719625"/>
      <w:bookmarkStart w:id="39" w:name="_Toc76720145"/>
      <w:bookmarkStart w:id="40" w:name="_Toc83887217"/>
      <w:bookmarkStart w:id="41" w:name="_Toc37256119"/>
      <w:bookmarkStart w:id="42" w:name="_Toc37255778"/>
      <w:bookmarkStart w:id="43" w:name="_Toc76630183"/>
      <w:bookmarkStart w:id="44" w:name="_Toc83742842"/>
      <w:bookmarkStart w:id="45" w:name="_Toc83742743"/>
      <w:bookmarkStart w:id="46" w:name="_Toc90588672"/>
      <w:bookmarkStart w:id="47" w:name="_Toc76452340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</w:pPr>
      <w:bookmarkStart w:id="48" w:name="_Toc90916304"/>
      <w:bookmarkStart w:id="49" w:name="_Toc90917257"/>
      <w:bookmarkStart w:id="50" w:name="_Toc83720450"/>
      <w:bookmarkStart w:id="51" w:name="_Toc90916501"/>
      <w:r>
        <w:t>3.2</w:t>
      </w:r>
      <w:r>
        <w:tab/>
      </w:r>
      <w:r>
        <w:t>Symbols</w:t>
      </w:r>
      <w:bookmarkEnd w:id="48"/>
      <w:bookmarkEnd w:id="49"/>
      <w:bookmarkEnd w:id="50"/>
      <w:bookmarkEnd w:id="51"/>
    </w:p>
    <w:p>
      <w:r>
        <w:t>For the purposes of the present document, the following symbols apply:</w:t>
      </w:r>
    </w:p>
    <w:p>
      <w:pPr>
        <w:pStyle w:val="105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105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105"/>
      </w:pPr>
      <w:r>
        <w:t>ΔF</w:t>
      </w:r>
      <w:r>
        <w:rPr>
          <w:vertAlign w:val="subscript"/>
        </w:rPr>
        <w:t>TX-RX</w:t>
      </w:r>
      <w:r>
        <w:tab/>
      </w:r>
      <w:r>
        <w:t>Δ Frequency of default TX-RX separation of the FDD</w:t>
      </w:r>
      <w:r>
        <w:rPr>
          <w:highlight w:val="none"/>
        </w:rPr>
        <w:t xml:space="preserve"> </w:t>
      </w:r>
      <w:r>
        <w:rPr>
          <w:i/>
          <w:iCs/>
          <w:highlight w:val="none"/>
          <w:rPrChange w:id="0" w:author="ZTE-Ma Zhifeng" w:date="2024-11-19T23:22:20Z">
            <w:rPr/>
          </w:rPrChange>
        </w:rPr>
        <w:t>operating band</w:t>
      </w:r>
    </w:p>
    <w:p>
      <w:pPr>
        <w:pStyle w:val="105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105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105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105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105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105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105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105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105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105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lang w:eastAsia="zh-CN"/>
        </w:rPr>
        <w:t>NR-DC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105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105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105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105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105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105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105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105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105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105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105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105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del w:id="1" w:author="ZTE-Ma Zhifeng" w:date="2024-11-02T01:05:00Z">
        <w:r>
          <w:rPr/>
          <w:delText>RF reference frequency on the channel raster</w:delText>
        </w:r>
      </w:del>
      <w:del w:id="2" w:author="ZTE-Ma Zhifeng" w:date="2024-11-02T01:05:00Z">
        <w:r>
          <w:rPr>
            <w:lang w:eastAsia="zh-CN"/>
          </w:rPr>
          <w:delText>,</w:delText>
        </w:r>
      </w:del>
      <w:del w:id="3" w:author="ZTE-Ma Zhifeng" w:date="2024-11-02T01:05:00Z">
        <w:r>
          <w:rPr/>
          <w:delText xml:space="preserve"> given in table 5.4.2.2-1</w:delText>
        </w:r>
      </w:del>
      <w:ins w:id="4" w:author="ZTE-Ma Zhifeng" w:date="2024-11-02T01:05:00Z">
        <w:r>
          <w:rPr/>
          <w:t xml:space="preserve">Center frequency of a carrier for a numerology defined by the </w:t>
        </w:r>
      </w:ins>
      <w:ins w:id="5" w:author="ZTE-Ma Zhifeng" w:date="2024-11-02T01:05:00Z">
        <w:r>
          <w:rPr>
            <w:i/>
          </w:rPr>
          <w:t>RF reference frequency</w:t>
        </w:r>
      </w:ins>
      <w:ins w:id="6" w:author="ZTE-Ma Zhifeng" w:date="2024-11-02T01:05:00Z">
        <w:r>
          <w:rPr/>
          <w:t xml:space="preserve"> on the channel raster mapped to the carrier according to sub-clause 5.4.2.2</w:t>
        </w:r>
      </w:ins>
    </w:p>
    <w:p>
      <w:pPr>
        <w:pStyle w:val="105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 xml:space="preserve">of the highest transmitted/received carrier in a </w:t>
      </w:r>
      <w:r>
        <w:rPr>
          <w:i/>
          <w:rPrChange w:id="7" w:author="ZTE-Ma Zhifeng" w:date="2024-11-02T01:06:00Z">
            <w:rPr/>
          </w:rPrChange>
        </w:rPr>
        <w:t>sub-block</w:t>
      </w:r>
    </w:p>
    <w:p>
      <w:pPr>
        <w:pStyle w:val="105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</w:t>
      </w:r>
      <w:r>
        <w:rPr>
          <w:i/>
          <w:rPrChange w:id="8" w:author="ZTE-Ma Zhifeng" w:date="2024-11-02T01:06:00Z">
            <w:rPr/>
          </w:rPrChange>
        </w:rPr>
        <w:t>sub-block</w:t>
      </w:r>
    </w:p>
    <w:p>
      <w:pPr>
        <w:pStyle w:val="105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105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105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  <w:rPrChange w:id="9" w:author="ZTE-Ma Zhifeng" w:date="2024-11-02T01:06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  <w:rPrChange w:id="10" w:author="ZTE-Ma Zhifeng" w:date="2024-11-02T01:06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  <w:rPrChange w:id="11" w:author="ZTE-Ma Zhifeng" w:date="2024-11-02T01:07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  <w:rPrChange w:id="12" w:author="ZTE-Ma Zhifeng" w:date="2024-11-02T01:07:00Z">
            <w:rPr/>
          </w:rPrChange>
        </w:rPr>
        <w:t>operating band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lower </w:t>
      </w:r>
      <w:r>
        <w:rPr>
          <w:i/>
          <w:rPrChange w:id="13" w:author="ZTE-Ma Zhifeng" w:date="2024-11-02T01:07:00Z">
            <w:rPr/>
          </w:rPrChange>
        </w:rPr>
        <w:t>sub-block</w:t>
      </w:r>
      <w:r>
        <w:t xml:space="preserve">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upper </w:t>
      </w:r>
      <w:r>
        <w:rPr>
          <w:i/>
          <w:rPrChange w:id="14" w:author="ZTE-Ma Zhifeng" w:date="2024-11-02T01:07:00Z">
            <w:rPr/>
          </w:rPrChange>
        </w:rPr>
        <w:t>sub-block</w:t>
      </w:r>
      <w:r>
        <w:t xml:space="preserve">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105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</w:t>
      </w:r>
      <w:r>
        <w:rPr>
          <w:i/>
          <w:rPrChange w:id="15" w:author="ZTE-Ma Zhifeng" w:date="2024-11-02T01:07:00Z">
            <w:rPr/>
          </w:rPrChange>
        </w:rPr>
        <w:t>aggregated 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105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</w:t>
      </w:r>
      <w:r>
        <w:rPr>
          <w:i/>
          <w:rPrChange w:id="16" w:author="ZTE-Ma Zhifeng" w:date="2024-11-02T01:07:00Z">
            <w:rPr/>
          </w:rPrChange>
        </w:rPr>
        <w:t>aggregated 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105"/>
        <w:rPr>
          <w:lang w:eastAsia="zh-CN"/>
        </w:rPr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  <w:ins w:id="17" w:author="ZTE-Ma Zhifeng" w:date="2024-11-02T01:09:00Z">
        <w:r>
          <w:rPr>
            <w:rFonts w:hint="eastAsia"/>
            <w:lang w:eastAsia="zh-CN"/>
          </w:rPr>
          <w:t>.</w:t>
        </w:r>
      </w:ins>
      <w:ins w:id="18" w:author="ZTE-Ma Zhifeng" w:date="2024-11-02T01:09:00Z">
        <w:r>
          <w:rPr>
            <w:lang w:eastAsia="zh-CN"/>
          </w:rPr>
          <w:t xml:space="preserve"> </w:t>
        </w:r>
      </w:ins>
      <w:ins w:id="19" w:author="ZTE-Ma Zhifeng" w:date="2024-11-02T01:09:00Z">
        <w:r>
          <w:rPr/>
          <w:t>For intra-band contiguous CA, the F</w:t>
        </w:r>
      </w:ins>
      <w:ins w:id="20" w:author="ZTE-Ma Zhifeng" w:date="2024-11-02T01:09:00Z">
        <w:r>
          <w:rPr>
            <w:vertAlign w:val="subscript"/>
          </w:rPr>
          <w:t>Interferer</w:t>
        </w:r>
      </w:ins>
      <w:ins w:id="21" w:author="ZTE-Ma Zhifeng" w:date="2024-11-02T01:09:00Z">
        <w:r>
          <w:rPr/>
          <w:t xml:space="preserve"> (offset) is the frequency separation of the center frequency of the carrier closest to the interferer and the center frequency of the interferer</w:t>
        </w:r>
      </w:ins>
    </w:p>
    <w:p>
      <w:pPr>
        <w:pStyle w:val="105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105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105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105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105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105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105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105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105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  <w:ins w:id="22" w:author="ZTE-Ma Zhifeng" w:date="2024-11-02T01:11:00Z">
        <w:r>
          <w:rPr/>
          <w:t>, and TDD bands</w:t>
        </w:r>
      </w:ins>
    </w:p>
    <w:p>
      <w:pPr>
        <w:pStyle w:val="105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105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105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105"/>
      </w:pPr>
      <w:r>
        <w:t>Min()</w:t>
      </w:r>
      <w:r>
        <w:tab/>
      </w:r>
      <w:r>
        <w:t>The smallest of given numbers</w:t>
      </w:r>
    </w:p>
    <w:p>
      <w:pPr>
        <w:pStyle w:val="105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5pt;width:2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105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105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105"/>
        <w:rPr>
          <w:ins w:id="23" w:author="ZTE-Ma Zhifeng" w:date="2024-11-02T01:13:00Z"/>
        </w:rPr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105"/>
        <w:jc w:val="center"/>
        <w:pPrChange w:id="24" w:author="ZTE-Ma Zhifeng" w:date="2024-11-02T01:14:00Z">
          <w:pPr>
            <w:pStyle w:val="105"/>
          </w:pPr>
        </w:pPrChange>
      </w:pPr>
      <m:oMath>
        <m:sSub>
          <m:sSubPr>
            <m:ctrlPr>
              <w:ins w:id="25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26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27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28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ins>
            <m:sSub>
              <m:sSubPr>
                <m:ctrlPr>
                  <w:ins w:id="29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30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ins>
                <m:ctrlPr>
                  <w:ins w:id="31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32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_agg</m:t>
                  </m:r>
                </w:ins>
                <m:ctrlPr>
                  <w:ins w:id="33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34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35" w:author="ZTE-Ma Zhifeng" w:date="2024-11-02T01:14:00Z">
          <m:r>
            <m:rPr/>
            <w:rPr>
              <w:rFonts w:ascii="Cambria Math" w:hAnsi="Cambria Math"/>
              <w:lang w:eastAsia="zh-CN"/>
            </w:rPr>
            <m:t>=</m:t>
          </m:r>
        </w:ins>
        <m:nary>
          <m:naryPr>
            <m:chr m:val="∑"/>
            <m:limLoc m:val="subSup"/>
            <m:ctrlPr>
              <w:ins w:id="36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w:ins w:id="37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i=1</m:t>
              </m:r>
            </w:ins>
            <m:ctrlPr>
              <w:ins w:id="38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b>
          <m:sup>
            <w:ins w:id="39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j</m:t>
              </m:r>
            </w:ins>
            <m:ctrlPr>
              <w:ins w:id="40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p>
          <m:e>
            <m:sSub>
              <m:sSubPr>
                <m:ctrlPr>
                  <w:ins w:id="41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42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N</m:t>
                  </m:r>
                </w:ins>
                <m:ctrlPr>
                  <w:ins w:id="43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44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R</m:t>
                  </m:r>
                </w:ins>
                <m:sSub>
                  <m:sSubPr>
                    <m:ctrlPr>
                      <w:ins w:id="45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46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w:ins>
                    <m:ctrlPr>
                      <w:ins w:id="47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e>
                  <m:sub>
                    <w:ins w:id="48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w:ins>
                    <m:ctrlPr>
                      <w:ins w:id="49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ub>
                </m:sSub>
                <m:ctrlPr>
                  <w:ins w:id="50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w:ins w:id="51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∗</m:t>
              </m:r>
            </w:ins>
            <m:sSup>
              <m:sSupPr>
                <m:ctrlPr>
                  <w:ins w:id="52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pPr>
              <m:e>
                <w:ins w:id="53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2</m:t>
                  </m:r>
                </w:ins>
                <m:ctrlPr>
                  <w:ins w:id="54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p>
                <m:sSub>
                  <m:sSubPr>
                    <m:ctrlPr>
                      <w:ins w:id="55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56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w:ins>
                    <m:ctrlPr>
                      <w:ins w:id="57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e>
                  <m:sub>
                    <w:ins w:id="58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w:ins>
                    <m:ctrlPr>
                      <w:ins w:id="59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ub>
                </m:sSub>
                <m:ctrlPr>
                  <w:ins w:id="60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p>
            </m:sSup>
            <m:ctrlPr>
              <w:ins w:id="61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e>
        </m:nary>
      </m:oMath>
      <w:ins w:id="62" w:author="ZTE-Ma Zhifeng" w:date="2024-11-02T01:14:00Z">
        <w:r>
          <w:rPr>
            <w:lang w:eastAsia="zh-CN"/>
          </w:rPr>
          <w:t xml:space="preserve"> for carrier 1 to j, where </w:t>
        </w:r>
      </w:ins>
      <w:ins w:id="63" w:author="ZTE-Ma Zhifeng" w:date="2024-11-02T01:14:00Z">
        <w:r>
          <w:rPr>
            <w:i/>
          </w:rPr>
          <w:t>μ</w:t>
        </w:r>
      </w:ins>
      <w:ins w:id="64" w:author="ZTE-Ma Zhifeng" w:date="2024-11-02T01:14:00Z">
        <w:r>
          <w:rPr/>
          <w:t xml:space="preserve"> is defined in TS 38.211 [8]</w:t>
        </w:r>
      </w:ins>
    </w:p>
    <w:p>
      <w:pPr>
        <w:pStyle w:val="105"/>
      </w:pPr>
      <w:r>
        <w:rPr>
          <w:rFonts w:hint="eastAsia"/>
        </w:rPr>
        <w:t xml:space="preserve">Highest </w:t>
      </w:r>
      <w:r>
        <w:t>N</w:t>
      </w:r>
      <w:r>
        <w:rPr>
          <w:vertAlign w:val="subscript"/>
        </w:rPr>
        <w:t>RB_agg</w:t>
      </w:r>
      <w:r>
        <w:tab/>
      </w:r>
      <w:r>
        <w:t>The highest N</w:t>
      </w:r>
      <w:r>
        <w:rPr>
          <w:vertAlign w:val="subscript"/>
        </w:rPr>
        <w:t>RB_agg</w:t>
      </w:r>
      <w:r>
        <w:t xml:space="preserve"> across Bandwidth Combination Sets supported by the UE as part of the CA Configuration.</w:t>
      </w:r>
    </w:p>
    <w:p>
      <w:pPr>
        <w:pStyle w:val="105"/>
      </w:pPr>
      <w:r>
        <w:rPr>
          <w:rFonts w:hint="eastAsia"/>
        </w:rPr>
        <w:t xml:space="preserve">Lowest </w:t>
      </w:r>
      <w:r>
        <w:t>N</w:t>
      </w:r>
      <w:r>
        <w:rPr>
          <w:vertAlign w:val="subscript"/>
        </w:rPr>
        <w:t>RB_agg</w:t>
      </w:r>
      <w:r>
        <w:tab/>
      </w:r>
      <w:r>
        <w:t>The lowest N</w:t>
      </w:r>
      <w:r>
        <w:rPr>
          <w:vertAlign w:val="subscript"/>
        </w:rPr>
        <w:t>RB_agg</w:t>
      </w:r>
      <w:r>
        <w:t xml:space="preserve"> across Bandwidth Combination Sets supported by the UE as part of the CA Configuration.</w:t>
      </w:r>
    </w:p>
    <w:p>
      <w:pPr>
        <w:pStyle w:val="105"/>
        <w:rPr>
          <w:del w:id="65" w:author="ZTE-Ma Zhifeng" w:date="2024-11-02T01:15:00Z"/>
        </w:rPr>
      </w:pPr>
      <m:oMath>
        <m:sSub>
          <m:sSubPr>
            <m:ctrlPr>
              <w:del w:id="66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67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68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69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del>
            <m:sSub>
              <m:sSubPr>
                <m:ctrlPr>
                  <w:del w:id="70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71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del>
                <m:ctrlPr>
                  <w:del w:id="72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73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_agg</m:t>
                  </m:r>
                </w:del>
                <m:ctrlPr>
                  <w:del w:id="74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75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76" w:author="ZTE-Ma Zhifeng" w:date="2024-11-02T01:15:00Z">
          <m:r>
            <m:rPr/>
            <w:rPr>
              <w:rFonts w:ascii="Cambria Math" w:hAnsi="Cambria Math"/>
              <w:lang w:eastAsia="zh-CN"/>
            </w:rPr>
            <m:t>=</m:t>
          </m:r>
        </w:del>
        <m:nary>
          <m:naryPr>
            <m:chr m:val="∑"/>
            <m:limLoc m:val="subSup"/>
            <m:ctrlPr>
              <w:del w:id="77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naryPr>
          <m:sub>
            <w:del w:id="78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1</m:t>
              </m:r>
            </w:del>
            <m:ctrlPr>
              <w:del w:id="79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b>
          <m:sup>
            <w:del w:id="80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j</m:t>
              </m:r>
            </w:del>
            <m:ctrlPr>
              <w:del w:id="81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p>
          <m:e>
            <m:sSub>
              <m:sSubPr>
                <m:ctrlPr>
                  <w:del w:id="82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83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N</m:t>
                  </m:r>
                </w:del>
                <m:ctrlPr>
                  <w:del w:id="84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85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R</m:t>
                  </m:r>
                </w:del>
                <m:sSub>
                  <m:sSubPr>
                    <m:ctrlPr>
                      <w:del w:id="86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w:del w:id="87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w:del>
                    <m:ctrlPr>
                      <w:del w:id="88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e>
                  <m:sub>
                    <w:del w:id="89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w:del>
                    <m:ctrlPr>
                      <w:del w:id="90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ub>
                </m:sSub>
                <m:ctrlPr>
                  <w:del w:id="91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w:del w:id="92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∗</m:t>
              </m:r>
            </w:del>
            <m:sSup>
              <m:sSupPr>
                <m:ctrlPr>
                  <w:del w:id="93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pPr>
              <m:e>
                <w:del w:id="94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2</m:t>
                  </m:r>
                </w:del>
                <m:ctrlPr>
                  <w:del w:id="95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p>
                <m:sSub>
                  <m:sSubPr>
                    <m:ctrlPr>
                      <w:del w:id="96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w:del w:id="97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w:del>
                    <m:ctrlPr>
                      <w:del w:id="98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e>
                  <m:sub>
                    <w:del w:id="99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w:del>
                    <m:ctrlPr>
                      <w:del w:id="100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ub>
                </m:sSub>
                <m:ctrlPr>
                  <w:del w:id="101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p>
            </m:sSup>
            <m:ctrlPr>
              <w:del w:id="102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e>
        </m:nary>
      </m:oMath>
      <w:del w:id="103" w:author="ZTE-Ma Zhifeng" w:date="2024-11-02T01:15:00Z">
        <w:r>
          <w:rPr>
            <w:lang w:eastAsia="zh-CN"/>
          </w:rPr>
          <w:delText xml:space="preserve"> for carrier 1 to j, where </w:delText>
        </w:r>
      </w:del>
      <w:del w:id="104" w:author="ZTE-Ma Zhifeng" w:date="2024-11-02T01:15:00Z">
        <w:r>
          <w:rPr>
            <w:i/>
          </w:rPr>
          <w:delText>μ</w:delText>
        </w:r>
      </w:del>
      <w:del w:id="105" w:author="ZTE-Ma Zhifeng" w:date="2024-11-02T01:15:00Z">
        <w:r>
          <w:rPr/>
          <w:delText xml:space="preserve"> is defined in TS 38.211 [8]</w:delText>
        </w:r>
      </w:del>
    </w:p>
    <w:p>
      <w:pPr>
        <w:pStyle w:val="105"/>
        <w:jc w:val="left"/>
        <w:rPr>
          <w:ins w:id="107" w:author="ZTE-Ma Zhifeng" w:date="2024-11-02T01:16:00Z"/>
        </w:rPr>
        <w:pPrChange w:id="106" w:author="ZTE-Ma Zhifeng" w:date="2024-11-02T01:16:00Z">
          <w:pPr>
            <w:pStyle w:val="105"/>
            <w:jc w:val="center"/>
          </w:pPr>
        </w:pPrChange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105"/>
        <w:ind w:firstLine="0"/>
        <w:pPrChange w:id="108" w:author="ZTE-Ma Zhifeng" w:date="2024-11-02T01:16:00Z">
          <w:pPr>
            <w:pStyle w:val="105"/>
          </w:pPr>
        </w:pPrChange>
      </w:pPr>
      <m:oMath>
        <m:sSub>
          <m:sSubPr>
            <m:ctrlPr>
              <w:ins w:id="109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110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111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112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RB,cj</m:t>
              </m:r>
            </w:ins>
            <m:ctrlPr>
              <w:ins w:id="113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114" w:author="ZTE-Ma Zhifeng" w:date="2024-11-02T01:16:00Z">
          <m:r>
            <m:rPr/>
            <w:rPr>
              <w:rFonts w:ascii="Cambria Math" w:hAnsi="Cambria Math"/>
              <w:lang w:eastAsia="zh-CN"/>
            </w:rPr>
            <m:t>=</m:t>
          </m:r>
        </w:ins>
        <m:sSub>
          <m:sSubPr>
            <m:ctrlPr>
              <w:ins w:id="115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116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117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118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ins>
            <m:sSub>
              <m:sSubPr>
                <m:ctrlPr>
                  <w:ins w:id="119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120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ins>
                <m:ctrlPr>
                  <w:ins w:id="121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122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ins>
                <m:ctrlPr>
                  <w:ins w:id="123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124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125" w:author="ZTE-Ma Zhifeng" w:date="2024-11-02T01:16:00Z">
          <m:r>
            <m:rPr/>
            <w:rPr>
              <w:rFonts w:ascii="Cambria Math" w:hAnsi="Cambria Math"/>
              <w:lang w:eastAsia="zh-CN"/>
            </w:rPr>
            <m:t>∗</m:t>
          </m:r>
        </w:ins>
        <m:sSup>
          <m:sSupPr>
            <m:ctrlPr>
              <w:ins w:id="126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pPr>
          <m:e>
            <w:ins w:id="127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2</m:t>
              </m:r>
            </w:ins>
            <m:ctrlPr>
              <w:ins w:id="128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p>
            <m:sSub>
              <m:sSubPr>
                <m:ctrlPr>
                  <w:ins w:id="129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130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μ</m:t>
                  </m:r>
                </w:ins>
                <m:ctrlPr>
                  <w:ins w:id="131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132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ins>
                <m:ctrlPr>
                  <w:ins w:id="133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134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p>
        </m:sSup>
      </m:oMath>
      <w:ins w:id="135" w:author="ZTE-Ma Zhifeng" w:date="2024-11-02T01:16:00Z">
        <w:r>
          <w:rPr>
            <w:lang w:eastAsia="zh-CN"/>
          </w:rPr>
          <w:t xml:space="preserve"> for carrier j, where </w:t>
        </w:r>
      </w:ins>
      <w:ins w:id="136" w:author="ZTE-Ma Zhifeng" w:date="2024-11-02T01:16:00Z">
        <w:r>
          <w:rPr>
            <w:i/>
          </w:rPr>
          <w:t xml:space="preserve">μ </w:t>
        </w:r>
      </w:ins>
      <w:ins w:id="137" w:author="ZTE-Ma Zhifeng" w:date="2024-11-02T01:16:00Z">
        <w:r>
          <w:rPr/>
          <w:t>is defined in TS 38.211 [8]</w:t>
        </w:r>
      </w:ins>
    </w:p>
    <w:p>
      <w:pPr>
        <w:pStyle w:val="105"/>
        <w:rPr>
          <w:del w:id="138" w:author="ZTE-Ma Zhifeng" w:date="2024-11-02T01:17:00Z"/>
        </w:rPr>
      </w:pPr>
      <m:oMath>
        <m:sSub>
          <m:sSubPr>
            <m:ctrlPr>
              <w:del w:id="139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140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141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142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RB,cj</m:t>
              </m:r>
            </w:del>
            <m:ctrlPr>
              <w:del w:id="143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144" w:author="ZTE-Ma Zhifeng" w:date="2024-11-02T01:17:00Z">
          <m:r>
            <m:rPr/>
            <w:rPr>
              <w:rFonts w:ascii="Cambria Math" w:hAnsi="Cambria Math"/>
              <w:lang w:eastAsia="zh-CN"/>
            </w:rPr>
            <m:t>=</m:t>
          </m:r>
        </w:del>
        <m:sSub>
          <m:sSubPr>
            <m:ctrlPr>
              <w:del w:id="145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146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147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148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del>
            <m:sSub>
              <m:sSubPr>
                <m:ctrlPr>
                  <w:del w:id="149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150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del>
                <m:ctrlPr>
                  <w:del w:id="151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152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del>
                <m:ctrlPr>
                  <w:del w:id="153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154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155" w:author="ZTE-Ma Zhifeng" w:date="2024-11-02T01:17:00Z">
          <m:r>
            <m:rPr/>
            <w:rPr>
              <w:rFonts w:ascii="Cambria Math" w:hAnsi="Cambria Math"/>
              <w:lang w:eastAsia="zh-CN"/>
            </w:rPr>
            <m:t>∗</m:t>
          </m:r>
        </w:del>
        <m:sSup>
          <m:sSupPr>
            <m:ctrlPr>
              <w:del w:id="156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pPr>
          <m:e>
            <w:del w:id="157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2</m:t>
              </m:r>
            </w:del>
            <m:ctrlPr>
              <w:del w:id="158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p>
            <m:sSub>
              <m:sSubPr>
                <m:ctrlPr>
                  <w:del w:id="159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160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μ</m:t>
                  </m:r>
                </w:del>
                <m:ctrlPr>
                  <w:del w:id="161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162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del>
                <m:ctrlPr>
                  <w:del w:id="163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164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p>
        </m:sSup>
      </m:oMath>
      <w:del w:id="165" w:author="ZTE-Ma Zhifeng" w:date="2024-11-02T01:17:00Z">
        <w:r>
          <w:rPr>
            <w:lang w:eastAsia="zh-CN"/>
          </w:rPr>
          <w:delText xml:space="preserve"> for carrier j, where </w:delText>
        </w:r>
      </w:del>
      <w:del w:id="166" w:author="ZTE-Ma Zhifeng" w:date="2024-11-02T01:17:00Z">
        <w:r>
          <w:rPr>
            <w:i/>
          </w:rPr>
          <w:delText xml:space="preserve">μ </w:delText>
        </w:r>
      </w:del>
      <w:del w:id="167" w:author="ZTE-Ma Zhifeng" w:date="2024-11-02T01:17:00Z">
        <w:r>
          <w:rPr/>
          <w:delText>is defined in TS 38.211 [8]</w:delText>
        </w:r>
      </w:del>
    </w:p>
    <w:p>
      <w:pPr>
        <w:pStyle w:val="105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105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105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105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10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105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10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10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105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105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105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105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105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105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t xml:space="preserve">Maximum output power </w:t>
      </w:r>
      <w:r>
        <w:rPr>
          <w:rFonts w:hint="eastAsia"/>
          <w:lang w:eastAsia="zh-CN"/>
        </w:rPr>
        <w:t>defined as the sum of measurement o</w:t>
      </w:r>
      <w:r>
        <w:rPr>
          <w:lang w:val="en-US" w:eastAsia="zh-CN"/>
        </w:rPr>
        <w:t>f all</w:t>
      </w:r>
      <w:r>
        <w:rPr>
          <w:rFonts w:hint="eastAsia"/>
          <w:lang w:eastAsia="zh-CN"/>
        </w:rPr>
        <w:t xml:space="preserve"> </w:t>
      </w:r>
      <w:r>
        <w:t>antenna connectors</w:t>
      </w:r>
    </w:p>
    <w:p>
      <w:pPr>
        <w:pStyle w:val="105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>Maximum carrier output power defined as the sum of measurement of all TAB connectors</w:t>
      </w:r>
    </w:p>
    <w:p>
      <w:pPr>
        <w:pStyle w:val="105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antenna connectors</w:t>
      </w:r>
    </w:p>
    <w:p>
      <w:pPr>
        <w:pStyle w:val="105"/>
        <w:rPr>
          <w:lang w:eastAsia="zh-CN"/>
        </w:rPr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TAB connectors</w:t>
      </w:r>
    </w:p>
    <w:p>
      <w:pPr>
        <w:pStyle w:val="105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105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105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105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105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105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del w:id="168" w:author="ZTE-Ma Zhifeng" w:date="2024-11-02T01:24:00Z">
        <w:r>
          <w:rPr>
            <w:lang w:eastAsia="zh-TW"/>
          </w:rPr>
          <w:delText>Indicates t</w:delText>
        </w:r>
      </w:del>
      <w:ins w:id="169" w:author="ZTE-Ma Zhifeng" w:date="2024-11-02T01:24:00Z">
        <w:r>
          <w:rPr>
            <w:lang w:eastAsia="zh-TW"/>
          </w:rPr>
          <w:t>T</w:t>
        </w:r>
      </w:ins>
      <w:r>
        <w:rPr>
          <w:lang w:eastAsia="zh-TW"/>
        </w:rPr>
        <w:t xml:space="preserve">he lowest RB index of transmitted resource blocks </w:t>
      </w:r>
    </w:p>
    <w:p>
      <w:pPr>
        <w:pStyle w:val="105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105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105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105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105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105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105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105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105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105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105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del w:id="170" w:author="ZTE-Ma Zhifeng" w:date="2024-11-12T14:50:00Z">
        <w:r>
          <w:rPr>
            <w:highlight w:val="none"/>
            <w:vertAlign w:val="subscript"/>
          </w:rPr>
          <w:tab/>
        </w:r>
      </w:del>
      <w:del w:id="171" w:author="ZTE-Ma Zhifeng" w:date="2024-11-12T14:50:00Z">
        <w:r>
          <w:rPr>
            <w:highlight w:val="none"/>
            <w:vertAlign w:val="subscript"/>
          </w:rPr>
          <w:tab/>
        </w:r>
      </w:del>
      <w:r>
        <w:rPr>
          <w:highlight w:val="none"/>
        </w:rPr>
        <w:t>UTRA ACLR</w:t>
      </w:r>
    </w:p>
    <w:p>
      <w:pPr>
        <w:pStyle w:val="4"/>
      </w:pPr>
      <w:bookmarkStart w:id="52" w:name="_Toc83720451"/>
      <w:bookmarkStart w:id="53" w:name="_Toc90916305"/>
      <w:bookmarkStart w:id="54" w:name="_Toc44323665"/>
      <w:bookmarkStart w:id="55" w:name="_Toc60824918"/>
      <w:bookmarkStart w:id="56" w:name="_Toc69309670"/>
      <w:bookmarkStart w:id="57" w:name="_Toc90916502"/>
      <w:bookmarkStart w:id="58" w:name="_Toc69305815"/>
      <w:bookmarkStart w:id="59" w:name="_Toc60822995"/>
      <w:bookmarkStart w:id="60" w:name="_Toc36226410"/>
      <w:bookmarkStart w:id="61" w:name="_Toc76019981"/>
      <w:bookmarkStart w:id="62" w:name="_Toc52989806"/>
      <w:bookmarkStart w:id="63" w:name="_Toc27477732"/>
      <w:bookmarkStart w:id="64" w:name="_Toc90917258"/>
      <w:r>
        <w:t>3.3</w:t>
      </w:r>
      <w:r>
        <w:tab/>
      </w:r>
      <w:r>
        <w:t>Abbreviations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 xml:space="preserve">For the purposes of the present document, the abbreviations given in </w:t>
      </w:r>
      <w:r>
        <w:rPr>
          <w:rFonts w:eastAsia="PMingLiU"/>
          <w:lang w:eastAsia="zh-TW"/>
        </w:rPr>
        <w:t xml:space="preserve">3GPP </w:t>
      </w:r>
      <w:r>
        <w:t>TR 21.905 [1] and the following apply. An abbreviation defined in the present document takes precedence over the definition of the same abbreviation, if any, in 3GPP TR 21.905 [1].</w:t>
      </w:r>
    </w:p>
    <w:p>
      <w:pPr>
        <w:pStyle w:val="105"/>
      </w:pPr>
      <w:r>
        <w:rPr>
          <w:lang w:eastAsia="zh-CN"/>
        </w:rPr>
        <w:t>ACLR</w:t>
      </w:r>
      <w:r>
        <w:rPr>
          <w:lang w:eastAsia="zh-CN"/>
        </w:rPr>
        <w:tab/>
      </w:r>
      <w:r>
        <w:t>Adjacent Channel Leakage Ratio</w:t>
      </w:r>
    </w:p>
    <w:p>
      <w:pPr>
        <w:pStyle w:val="105"/>
      </w:pPr>
      <w:r>
        <w:t>ACS</w:t>
      </w:r>
      <w:r>
        <w:tab/>
      </w:r>
      <w:r>
        <w:t>Adjacent Channel Selectivity</w:t>
      </w:r>
    </w:p>
    <w:p>
      <w:pPr>
        <w:pStyle w:val="105"/>
      </w:pPr>
      <w:r>
        <w:t>A-MPR</w:t>
      </w:r>
      <w:r>
        <w:tab/>
      </w:r>
      <w:r>
        <w:t>Additional Maximum Power Reduction</w:t>
      </w:r>
    </w:p>
    <w:p>
      <w:pPr>
        <w:pStyle w:val="105"/>
      </w:pPr>
      <w:r>
        <w:t>ATG</w:t>
      </w:r>
      <w:r>
        <w:tab/>
      </w:r>
      <w:r>
        <w:t>Air-To-Ground</w:t>
      </w:r>
    </w:p>
    <w:p>
      <w:pPr>
        <w:pStyle w:val="105"/>
      </w:pPr>
      <w:r>
        <w:t>BS</w:t>
      </w:r>
      <w:r>
        <w:tab/>
      </w:r>
      <w:r>
        <w:t>Base Station</w:t>
      </w:r>
    </w:p>
    <w:p>
      <w:pPr>
        <w:pStyle w:val="105"/>
      </w:pPr>
      <w:r>
        <w:t>BW</w:t>
      </w:r>
      <w:r>
        <w:tab/>
      </w:r>
      <w:r>
        <w:t>Bandwidth</w:t>
      </w:r>
    </w:p>
    <w:p>
      <w:pPr>
        <w:pStyle w:val="105"/>
      </w:pPr>
      <w:r>
        <w:t>BWP</w:t>
      </w:r>
      <w:r>
        <w:tab/>
      </w:r>
      <w:r>
        <w:t>Bandwidth Part</w:t>
      </w:r>
    </w:p>
    <w:p>
      <w:pPr>
        <w:pStyle w:val="105"/>
      </w:pPr>
      <w:r>
        <w:t>CA</w:t>
      </w:r>
      <w:r>
        <w:tab/>
      </w:r>
      <w:r>
        <w:t>Carrier Aggregation</w:t>
      </w:r>
    </w:p>
    <w:p>
      <w:pPr>
        <w:pStyle w:val="105"/>
      </w:pPr>
      <w:r>
        <w:t>CA_nX-nY</w:t>
      </w:r>
      <w:r>
        <w:tab/>
      </w:r>
      <w:r>
        <w:t xml:space="preserve">Inter-band CA of component carrier(s) in one sub-block within Band nX and component carrier(s) in one sub-block within Band nY where nX and nY are the applicable NR </w:t>
      </w:r>
      <w:r>
        <w:rPr>
          <w:i/>
        </w:rPr>
        <w:t>operating bands</w:t>
      </w:r>
    </w:p>
    <w:p>
      <w:pPr>
        <w:pStyle w:val="105"/>
      </w:pPr>
      <w:r>
        <w:t>CC</w:t>
      </w:r>
      <w:r>
        <w:tab/>
      </w:r>
      <w:r>
        <w:t>Component Carriers</w:t>
      </w:r>
    </w:p>
    <w:p>
      <w:pPr>
        <w:pStyle w:val="105"/>
      </w:pPr>
      <w:r>
        <w:t>CG</w:t>
      </w:r>
      <w:r>
        <w:tab/>
      </w:r>
      <w:r>
        <w:t>Carrier Groups</w:t>
      </w:r>
    </w:p>
    <w:p>
      <w:pPr>
        <w:pStyle w:val="105"/>
      </w:pPr>
      <w:r>
        <w:rPr>
          <w:lang w:eastAsia="zh-CN"/>
        </w:rPr>
        <w:t>CM</w:t>
      </w:r>
      <w:r>
        <w:tab/>
      </w:r>
      <w:r>
        <w:t>Cubic Metric</w:t>
      </w:r>
    </w:p>
    <w:p>
      <w:pPr>
        <w:pStyle w:val="105"/>
      </w:pPr>
      <w:r>
        <w:t>CORESET</w:t>
      </w:r>
      <w:r>
        <w:tab/>
      </w:r>
      <w:r>
        <w:t>Control Resource Set</w:t>
      </w:r>
    </w:p>
    <w:p>
      <w:pPr>
        <w:pStyle w:val="105"/>
      </w:pPr>
      <w:r>
        <w:t>CP-OFDM</w:t>
      </w:r>
      <w:r>
        <w:tab/>
      </w:r>
      <w:r>
        <w:t>Cyclic Prefix-OFDM</w:t>
      </w:r>
    </w:p>
    <w:p>
      <w:pPr>
        <w:pStyle w:val="105"/>
      </w:pPr>
      <w:r>
        <w:t>CW</w:t>
      </w:r>
      <w:r>
        <w:tab/>
      </w:r>
      <w:r>
        <w:t>Continuous Wave</w:t>
      </w:r>
    </w:p>
    <w:p>
      <w:pPr>
        <w:pStyle w:val="105"/>
      </w:pPr>
      <w:r>
        <w:t>DC</w:t>
      </w:r>
      <w:r>
        <w:tab/>
      </w:r>
      <w:r>
        <w:t>Dual Connectivity</w:t>
      </w:r>
    </w:p>
    <w:p>
      <w:pPr>
        <w:pStyle w:val="105"/>
      </w:pPr>
      <w:r>
        <w:t>DCI</w:t>
      </w:r>
      <w:r>
        <w:tab/>
      </w:r>
      <w:r>
        <w:t>Downlink Control Information</w:t>
      </w:r>
    </w:p>
    <w:p>
      <w:pPr>
        <w:pStyle w:val="105"/>
        <w:rPr>
          <w:lang w:eastAsia="zh-CN"/>
        </w:rPr>
      </w:pPr>
      <w:r>
        <w:rPr>
          <w:lang w:eastAsia="zh-CN"/>
        </w:rPr>
        <w:t>DFT-s-OFDM</w:t>
      </w:r>
      <w:r>
        <w:rPr>
          <w:lang w:eastAsia="zh-CN"/>
        </w:rPr>
        <w:tab/>
      </w:r>
      <w:r>
        <w:rPr>
          <w:lang w:eastAsia="zh-CN"/>
        </w:rPr>
        <w:t>Discrete Fourier Transform-spread-OFDM</w:t>
      </w:r>
    </w:p>
    <w:p>
      <w:pPr>
        <w:pStyle w:val="105"/>
      </w:pPr>
      <w:r>
        <w:rPr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Downlink</w:t>
      </w:r>
    </w:p>
    <w:p>
      <w:pPr>
        <w:pStyle w:val="105"/>
      </w:pPr>
      <w:r>
        <w:t>DM-RS</w:t>
      </w:r>
      <w:r>
        <w:tab/>
      </w:r>
      <w:r>
        <w:t>Demodulation Reference Signal</w:t>
      </w:r>
    </w:p>
    <w:p>
      <w:pPr>
        <w:pStyle w:val="105"/>
      </w:pPr>
      <w:r>
        <w:t>DTX</w:t>
      </w:r>
      <w:r>
        <w:tab/>
      </w:r>
      <w:r>
        <w:t>Discontinuous Transmission</w:t>
      </w:r>
    </w:p>
    <w:p>
      <w:pPr>
        <w:pStyle w:val="105"/>
      </w:pPr>
      <w:r>
        <w:t>EIRP</w:t>
      </w:r>
      <w:r>
        <w:tab/>
      </w:r>
      <w:r>
        <w:t>Equivalent Isotropically Radiated Power</w:t>
      </w:r>
    </w:p>
    <w:p>
      <w:pPr>
        <w:pStyle w:val="105"/>
      </w:pPr>
      <w:r>
        <w:t>E-UTRA</w:t>
      </w:r>
      <w:r>
        <w:tab/>
      </w:r>
      <w:r>
        <w:t>Evolved UTRA</w:t>
      </w:r>
    </w:p>
    <w:p>
      <w:pPr>
        <w:pStyle w:val="105"/>
      </w:pPr>
      <w:r>
        <w:t>EVM</w:t>
      </w:r>
      <w:r>
        <w:tab/>
      </w:r>
      <w:r>
        <w:t>Error Vector Magnitude</w:t>
      </w:r>
    </w:p>
    <w:p>
      <w:pPr>
        <w:pStyle w:val="105"/>
        <w:rPr>
          <w:rFonts w:cs="v4.2.0"/>
        </w:rPr>
      </w:pPr>
      <w:r>
        <w:rPr>
          <w:rFonts w:cs="v4.2.0"/>
        </w:rPr>
        <w:t>FFT</w:t>
      </w:r>
      <w:r>
        <w:tab/>
      </w:r>
      <w:r>
        <w:t>Fast Fourier Transformation</w:t>
      </w:r>
    </w:p>
    <w:p>
      <w:pPr>
        <w:pStyle w:val="105"/>
        <w:rPr>
          <w:highlight w:val="none"/>
        </w:rPr>
      </w:pPr>
      <w:r>
        <w:rPr>
          <w:highlight w:val="none"/>
        </w:rPr>
        <w:t>FR</w:t>
      </w:r>
      <w:r>
        <w:rPr>
          <w:highlight w:val="none"/>
        </w:rPr>
        <w:tab/>
      </w:r>
      <w:r>
        <w:rPr>
          <w:highlight w:val="none"/>
        </w:rPr>
        <w:t>Frequency Range</w:t>
      </w:r>
    </w:p>
    <w:p>
      <w:pPr>
        <w:pStyle w:val="105"/>
        <w:rPr>
          <w:highlight w:val="none"/>
        </w:rPr>
      </w:pPr>
      <w:r>
        <w:rPr>
          <w:highlight w:val="none"/>
        </w:rPr>
        <w:t>FRC</w:t>
      </w:r>
      <w:r>
        <w:rPr>
          <w:highlight w:val="none"/>
        </w:rPr>
        <w:tab/>
      </w:r>
      <w:r>
        <w:rPr>
          <w:highlight w:val="none"/>
        </w:rPr>
        <w:t>Fixed Reference Channel</w:t>
      </w:r>
    </w:p>
    <w:p>
      <w:pPr>
        <w:pStyle w:val="105"/>
        <w:rPr>
          <w:highlight w:val="none"/>
        </w:rPr>
      </w:pPr>
      <w:r>
        <w:rPr>
          <w:highlight w:val="none"/>
        </w:rPr>
        <w:t>GNSS</w:t>
      </w:r>
      <w:r>
        <w:rPr>
          <w:highlight w:val="none"/>
        </w:rPr>
        <w:tab/>
      </w:r>
      <w:r>
        <w:rPr>
          <w:highlight w:val="none"/>
        </w:rPr>
        <w:t>Global Navigation Satellite System</w:t>
      </w:r>
    </w:p>
    <w:p>
      <w:pPr>
        <w:pStyle w:val="105"/>
        <w:rPr>
          <w:highlight w:val="none"/>
        </w:rPr>
      </w:pPr>
      <w:r>
        <w:rPr>
          <w:highlight w:val="none"/>
        </w:rPr>
        <w:t>GSCN</w:t>
      </w:r>
      <w:r>
        <w:rPr>
          <w:highlight w:val="none"/>
        </w:rPr>
        <w:tab/>
      </w:r>
      <w:r>
        <w:rPr>
          <w:highlight w:val="none"/>
        </w:rPr>
        <w:t>Global Synchronization Channel Number</w:t>
      </w:r>
    </w:p>
    <w:p>
      <w:pPr>
        <w:pStyle w:val="105"/>
        <w:rPr>
          <w:highlight w:val="none"/>
        </w:rPr>
      </w:pPr>
      <w:r>
        <w:rPr>
          <w:highlight w:val="none"/>
        </w:rPr>
        <w:t>HARQ</w:t>
      </w:r>
      <w:r>
        <w:rPr>
          <w:highlight w:val="none"/>
        </w:rPr>
        <w:tab/>
      </w:r>
      <w:r>
        <w:rPr>
          <w:highlight w:val="none"/>
        </w:rPr>
        <w:t>Hybrid Automatic Repeat Request</w:t>
      </w:r>
    </w:p>
    <w:p>
      <w:pPr>
        <w:pStyle w:val="105"/>
        <w:rPr>
          <w:highlight w:val="none"/>
          <w:lang w:eastAsia="zh-CN"/>
        </w:rPr>
      </w:pPr>
      <w:r>
        <w:rPr>
          <w:highlight w:val="none"/>
          <w:lang w:eastAsia="zh-CN"/>
        </w:rPr>
        <w:t>IBB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In-band Blocking</w:t>
      </w:r>
    </w:p>
    <w:p>
      <w:pPr>
        <w:pStyle w:val="105"/>
        <w:rPr>
          <w:lang w:eastAsia="zh-CN"/>
        </w:rPr>
      </w:pPr>
      <w:r>
        <w:rPr>
          <w:lang w:eastAsia="zh-CN"/>
        </w:rPr>
        <w:t>IDFT</w:t>
      </w:r>
      <w:r>
        <w:rPr>
          <w:lang w:eastAsia="zh-CN"/>
        </w:rPr>
        <w:tab/>
      </w:r>
      <w:r>
        <w:rPr>
          <w:lang w:eastAsia="zh-CN"/>
        </w:rPr>
        <w:t>Inverse Discrete Fourier Transformation</w:t>
      </w:r>
    </w:p>
    <w:p>
      <w:pPr>
        <w:pStyle w:val="105"/>
        <w:rPr>
          <w:lang w:eastAsia="zh-CN"/>
        </w:rPr>
      </w:pPr>
      <w:r>
        <w:rPr>
          <w:lang w:eastAsia="zh-CN"/>
        </w:rPr>
        <w:t>IE</w:t>
      </w:r>
      <w:r>
        <w:tab/>
      </w:r>
      <w:r>
        <w:t>Information Element</w:t>
      </w:r>
    </w:p>
    <w:p>
      <w:pPr>
        <w:pStyle w:val="105"/>
        <w:rPr>
          <w:lang w:eastAsia="zh-CN"/>
        </w:rPr>
      </w:pPr>
      <w:r>
        <w:t>ITS</w:t>
      </w:r>
      <w:r>
        <w:tab/>
      </w:r>
      <w:r>
        <w:t>Intelligent Transportation System</w:t>
      </w:r>
    </w:p>
    <w:p>
      <w:pPr>
        <w:pStyle w:val="105"/>
      </w:pPr>
      <w:r>
        <w:t>ITU</w:t>
      </w:r>
      <w:r>
        <w:noBreakHyphen/>
      </w:r>
      <w:r>
        <w:t>R</w:t>
      </w:r>
      <w:r>
        <w:tab/>
      </w:r>
      <w:r>
        <w:t>Radio communication Sector of the International Telecommunication Union</w:t>
      </w:r>
    </w:p>
    <w:p>
      <w:pPr>
        <w:pStyle w:val="105"/>
      </w:pPr>
      <w:r>
        <w:t>MBW</w:t>
      </w:r>
      <w:r>
        <w:tab/>
      </w:r>
      <w:r>
        <w:t>Measurement bandwidth defined for the protected band</w:t>
      </w:r>
    </w:p>
    <w:p>
      <w:pPr>
        <w:pStyle w:val="105"/>
      </w:pPr>
      <w:r>
        <w:t>MCG</w:t>
      </w:r>
      <w:r>
        <w:tab/>
      </w:r>
      <w:r>
        <w:t>Master Cell Group</w:t>
      </w:r>
    </w:p>
    <w:p>
      <w:pPr>
        <w:pStyle w:val="105"/>
      </w:pPr>
      <w:r>
        <w:t>MOP</w:t>
      </w:r>
      <w:r>
        <w:tab/>
      </w:r>
      <w:r>
        <w:t xml:space="preserve">Maximum Output Power </w:t>
      </w:r>
    </w:p>
    <w:p>
      <w:pPr>
        <w:pStyle w:val="105"/>
      </w:pPr>
      <w:r>
        <w:t>MPR</w:t>
      </w:r>
      <w:r>
        <w:tab/>
      </w:r>
      <w:r>
        <w:t>Allowed maximum power reduction</w:t>
      </w:r>
    </w:p>
    <w:p>
      <w:pPr>
        <w:pStyle w:val="105"/>
      </w:pPr>
      <w:r>
        <w:t>MSD</w:t>
      </w:r>
      <w:r>
        <w:tab/>
      </w:r>
      <w:r>
        <w:t>Maximum Sensitivity Degradation</w:t>
      </w:r>
    </w:p>
    <w:p>
      <w:pPr>
        <w:pStyle w:val="105"/>
      </w:pPr>
      <w:r>
        <w:t>MU</w:t>
      </w:r>
      <w:r>
        <w:tab/>
      </w:r>
      <w:r>
        <w:t>Measurement Uncertainty</w:t>
      </w:r>
    </w:p>
    <w:p>
      <w:pPr>
        <w:pStyle w:val="105"/>
      </w:pPr>
      <w:r>
        <w:t>NR</w:t>
      </w:r>
      <w:r>
        <w:tab/>
      </w:r>
      <w:r>
        <w:t>New Radio</w:t>
      </w:r>
    </w:p>
    <w:p>
      <w:pPr>
        <w:pStyle w:val="105"/>
      </w:pPr>
      <w:r>
        <w:rPr>
          <w:lang w:eastAsia="zh-CN"/>
        </w:rPr>
        <w:t>NR/5GC</w:t>
      </w:r>
      <w:r>
        <w:rPr>
          <w:lang w:eastAsia="zh-CN"/>
        </w:rPr>
        <w:tab/>
      </w:r>
      <w:r>
        <w:rPr>
          <w:lang w:eastAsia="zh-CN"/>
        </w:rPr>
        <w:t>NR connected to 5GC</w:t>
      </w:r>
    </w:p>
    <w:p>
      <w:pPr>
        <w:pStyle w:val="105"/>
      </w:pPr>
      <w:r>
        <w:t>NR-ARFCN</w:t>
      </w:r>
      <w:r>
        <w:tab/>
      </w:r>
      <w:r>
        <w:t>NR Absolute Radio Frequency Channel Number</w:t>
      </w:r>
    </w:p>
    <w:p>
      <w:pPr>
        <w:pStyle w:val="105"/>
      </w:pPr>
      <w:r>
        <w:t>NS</w:t>
      </w:r>
      <w:r>
        <w:tab/>
      </w:r>
      <w:r>
        <w:t>Network Signalling</w:t>
      </w:r>
    </w:p>
    <w:p>
      <w:pPr>
        <w:pStyle w:val="105"/>
      </w:pPr>
      <w:r>
        <w:rPr>
          <w:rFonts w:eastAsia="PMingLiU"/>
          <w:lang w:eastAsia="zh-TW"/>
        </w:rPr>
        <w:t>NSA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Non-Standalone</w:t>
      </w:r>
    </w:p>
    <w:p>
      <w:pPr>
        <w:pStyle w:val="105"/>
      </w:pPr>
      <w:r>
        <w:t>OCNG</w:t>
      </w:r>
      <w:r>
        <w:tab/>
      </w:r>
      <w:r>
        <w:t>OFDMA Channel Noise Generator</w:t>
      </w:r>
    </w:p>
    <w:p>
      <w:pPr>
        <w:pStyle w:val="105"/>
      </w:pPr>
      <w:r>
        <w:t>OOB</w:t>
      </w:r>
      <w:r>
        <w:tab/>
      </w:r>
      <w:r>
        <w:t>Out-of-band</w:t>
      </w:r>
    </w:p>
    <w:p>
      <w:pPr>
        <w:pStyle w:val="105"/>
      </w:pPr>
      <w:r>
        <w:t>PBCH</w:t>
      </w:r>
      <w:r>
        <w:tab/>
      </w:r>
      <w:r>
        <w:t>Physical Broadcast Channel</w:t>
      </w:r>
    </w:p>
    <w:p>
      <w:pPr>
        <w:pStyle w:val="105"/>
      </w:pPr>
      <w:r>
        <w:t>PDCCH</w:t>
      </w:r>
      <w:r>
        <w:tab/>
      </w:r>
      <w:r>
        <w:t>Physical Downlink Control Channel</w:t>
      </w:r>
    </w:p>
    <w:p>
      <w:pPr>
        <w:pStyle w:val="105"/>
      </w:pPr>
      <w:r>
        <w:t>PDSCH</w:t>
      </w:r>
      <w:r>
        <w:tab/>
      </w:r>
      <w:r>
        <w:t>Physical Downlink Shared Channel</w:t>
      </w:r>
    </w:p>
    <w:p>
      <w:pPr>
        <w:pStyle w:val="105"/>
      </w:pPr>
      <w:r>
        <w:t>P-MPR</w:t>
      </w:r>
      <w:r>
        <w:tab/>
      </w:r>
      <w:r>
        <w:t>Power Management Maximum Power Reduction</w:t>
      </w:r>
    </w:p>
    <w:p>
      <w:pPr>
        <w:pStyle w:val="105"/>
      </w:pPr>
      <w:r>
        <w:t>PRACH</w:t>
      </w:r>
      <w:r>
        <w:tab/>
      </w:r>
      <w:r>
        <w:t>Physical Random Access Channel</w:t>
      </w:r>
    </w:p>
    <w:p>
      <w:pPr>
        <w:pStyle w:val="105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>
      <w:pPr>
        <w:pStyle w:val="105"/>
      </w:pPr>
      <w:r>
        <w:rPr>
          <w:lang w:eastAsia="zh-CN"/>
        </w:rPr>
        <w:t>PSCCH</w:t>
      </w:r>
      <w:r>
        <w:rPr>
          <w:lang w:eastAsia="zh-CN"/>
        </w:rPr>
        <w:tab/>
      </w:r>
      <w:r>
        <w:t>Physical Sidelink Control Channel</w:t>
      </w:r>
    </w:p>
    <w:p>
      <w:pPr>
        <w:pStyle w:val="105"/>
        <w:rPr>
          <w:b/>
        </w:rPr>
      </w:pPr>
      <w:r>
        <w:rPr>
          <w:lang w:eastAsia="zh-CN"/>
        </w:rPr>
        <w:t>PSSCH</w:t>
      </w:r>
      <w:r>
        <w:rPr>
          <w:lang w:eastAsia="zh-CN"/>
        </w:rPr>
        <w:tab/>
      </w:r>
      <w:r>
        <w:t>Physical Sidelink Shared CHannel</w:t>
      </w:r>
    </w:p>
    <w:p>
      <w:pPr>
        <w:pStyle w:val="105"/>
      </w:pPr>
      <w:r>
        <w:t>QAM</w:t>
      </w:r>
      <w:r>
        <w:tab/>
      </w:r>
      <w:r>
        <w:t>Quadrature Amplitude Modulation</w:t>
      </w:r>
    </w:p>
    <w:p>
      <w:pPr>
        <w:pStyle w:val="105"/>
      </w:pPr>
      <w:r>
        <w:t>RB</w:t>
      </w:r>
      <w:r>
        <w:tab/>
      </w:r>
      <w:r>
        <w:t>Resource Block</w:t>
      </w:r>
    </w:p>
    <w:p>
      <w:pPr>
        <w:pStyle w:val="105"/>
        <w:rPr>
          <w:lang w:eastAsia="zh-CN"/>
        </w:rPr>
      </w:pPr>
      <w:r>
        <w:t>RE</w:t>
      </w:r>
      <w:r>
        <w:tab/>
      </w:r>
      <w:r>
        <w:t>Resource Element</w:t>
      </w:r>
    </w:p>
    <w:p>
      <w:pPr>
        <w:pStyle w:val="105"/>
      </w:pPr>
      <w:r>
        <w:t>RedCap</w:t>
      </w:r>
      <w:r>
        <w:tab/>
      </w:r>
      <w:r>
        <w:t>Reduced Capability</w:t>
      </w:r>
    </w:p>
    <w:p>
      <w:pPr>
        <w:pStyle w:val="105"/>
      </w:pPr>
      <w:r>
        <w:t>REFSENS</w:t>
      </w:r>
      <w:r>
        <w:tab/>
      </w:r>
      <w:r>
        <w:t>Reference Sensitivity</w:t>
      </w:r>
    </w:p>
    <w:p>
      <w:pPr>
        <w:pStyle w:val="105"/>
      </w:pPr>
      <w:r>
        <w:t>RF</w:t>
      </w:r>
      <w:r>
        <w:tab/>
      </w:r>
      <w:r>
        <w:t>Radio Frequency</w:t>
      </w:r>
    </w:p>
    <w:p>
      <w:pPr>
        <w:pStyle w:val="105"/>
      </w:pPr>
      <w:r>
        <w:t>RMC</w:t>
      </w:r>
      <w:r>
        <w:tab/>
      </w:r>
      <w:r>
        <w:t xml:space="preserve">Reference Measurement </w:t>
      </w:r>
      <w:r>
        <w:rPr>
          <w:lang w:eastAsia="zh-CN"/>
        </w:rPr>
        <w:t>Channel</w:t>
      </w:r>
    </w:p>
    <w:p>
      <w:pPr>
        <w:pStyle w:val="105"/>
      </w:pPr>
      <w:r>
        <w:t>RMS</w:t>
      </w:r>
      <w:r>
        <w:tab/>
      </w:r>
      <w:r>
        <w:t>Root Mean Square (value)</w:t>
      </w:r>
    </w:p>
    <w:p>
      <w:pPr>
        <w:pStyle w:val="105"/>
      </w:pPr>
      <w:r>
        <w:t>RNTI</w:t>
      </w:r>
      <w:r>
        <w:tab/>
      </w:r>
      <w:r>
        <w:t>Radio Network Tempory Identity</w:t>
      </w:r>
    </w:p>
    <w:p>
      <w:pPr>
        <w:pStyle w:val="105"/>
      </w:pPr>
      <w:r>
        <w:t>RoT</w:t>
      </w:r>
      <w:r>
        <w:tab/>
      </w:r>
      <w:r>
        <w:t>Rise Over Thermal</w:t>
      </w:r>
    </w:p>
    <w:p>
      <w:pPr>
        <w:pStyle w:val="105"/>
        <w:rPr>
          <w:rFonts w:eastAsia="PMingLiU"/>
          <w:lang w:eastAsia="zh-TW"/>
        </w:rPr>
      </w:pPr>
      <w:r>
        <w:t>RSRP</w:t>
      </w:r>
      <w:r>
        <w:tab/>
      </w:r>
      <w:r>
        <w:t>Reference Signal Receiving</w:t>
      </w:r>
      <w:r>
        <w:rPr>
          <w:rFonts w:eastAsia="PMingLiU"/>
          <w:lang w:eastAsia="zh-TW"/>
        </w:rPr>
        <w:t xml:space="preserve"> Power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Rx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Receiver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Standalone</w:t>
      </w:r>
    </w:p>
    <w:p>
      <w:pPr>
        <w:pStyle w:val="105"/>
        <w:rPr>
          <w:lang w:eastAsia="zh-CN"/>
        </w:rPr>
      </w:pPr>
      <w:r>
        <w:rPr>
          <w:lang w:eastAsia="zh-CN"/>
        </w:rPr>
        <w:t>SC</w:t>
      </w:r>
      <w:r>
        <w:rPr>
          <w:lang w:eastAsia="zh-CN"/>
        </w:rPr>
        <w:tab/>
      </w:r>
      <w:r>
        <w:rPr>
          <w:lang w:eastAsia="zh-CN"/>
        </w:rPr>
        <w:t>Single Carrier</w:t>
      </w:r>
    </w:p>
    <w:p>
      <w:pPr>
        <w:pStyle w:val="105"/>
      </w:pPr>
      <w:r>
        <w:rPr>
          <w:lang w:eastAsia="zh-CN"/>
        </w:rPr>
        <w:t>SCG</w:t>
      </w:r>
      <w:r>
        <w:rPr>
          <w:lang w:eastAsia="zh-CN"/>
        </w:rPr>
        <w:tab/>
      </w:r>
      <w:r>
        <w:rPr>
          <w:lang w:eastAsia="zh-CN"/>
        </w:rPr>
        <w:t>Secondary Cell Group</w:t>
      </w:r>
    </w:p>
    <w:p>
      <w:pPr>
        <w:pStyle w:val="105"/>
      </w:pPr>
      <w:r>
        <w:t>SCS</w:t>
      </w:r>
      <w:r>
        <w:tab/>
      </w:r>
      <w:r>
        <w:t>Subcarrier spacing</w:t>
      </w:r>
    </w:p>
    <w:p>
      <w:pPr>
        <w:pStyle w:val="105"/>
      </w:pPr>
      <w:r>
        <w:t>SDL</w:t>
      </w:r>
      <w:r>
        <w:tab/>
      </w:r>
      <w:r>
        <w:t>Supplementary Downlink</w:t>
      </w:r>
    </w:p>
    <w:p>
      <w:pPr>
        <w:pStyle w:val="105"/>
        <w:rPr>
          <w:lang w:eastAsia="zh-CN"/>
        </w:rPr>
      </w:pPr>
      <w:r>
        <w:rPr>
          <w:lang w:eastAsia="zh-CN"/>
        </w:rPr>
        <w:t>SEM</w:t>
      </w:r>
      <w:r>
        <w:rPr>
          <w:lang w:eastAsia="zh-CN"/>
        </w:rPr>
        <w:tab/>
      </w:r>
      <w:r>
        <w:rPr>
          <w:lang w:eastAsia="zh-CN"/>
        </w:rPr>
        <w:t>Spectrum Emission Mask</w:t>
      </w:r>
    </w:p>
    <w:p>
      <w:pPr>
        <w:pStyle w:val="105"/>
        <w:rPr>
          <w:rFonts w:eastAsia="宋体"/>
          <w:lang w:eastAsia="zh-CN"/>
        </w:rPr>
      </w:pPr>
      <w:r>
        <w:rPr>
          <w:rFonts w:eastAsia="宋体"/>
          <w:lang w:eastAsia="zh-CN"/>
        </w:rPr>
        <w:t>SL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Sidelink</w:t>
      </w:r>
    </w:p>
    <w:p>
      <w:pPr>
        <w:pStyle w:val="105"/>
      </w:pPr>
      <w:r>
        <w:rPr>
          <w:rFonts w:eastAsia="宋体"/>
          <w:lang w:eastAsia="zh-CN"/>
        </w:rPr>
        <w:t>SL</w:t>
      </w:r>
      <w:r>
        <w:t>-MIMO</w:t>
      </w:r>
      <w:r>
        <w:tab/>
      </w:r>
      <w:r>
        <w:t>Sidelink-Multiple Antenna transmission</w:t>
      </w:r>
    </w:p>
    <w:p>
      <w:pPr>
        <w:pStyle w:val="105"/>
      </w:pPr>
      <w:r>
        <w:t>SNR</w:t>
      </w:r>
      <w:r>
        <w:tab/>
      </w:r>
      <w:r>
        <w:t>Signal-to-Noise Ratio</w:t>
      </w:r>
    </w:p>
    <w:p>
      <w:pPr>
        <w:pStyle w:val="105"/>
        <w:rPr>
          <w:rFonts w:eastAsia="PMingLiU"/>
          <w:lang w:eastAsia="zh-TW"/>
        </w:rPr>
      </w:pPr>
      <w:r>
        <w:rPr>
          <w:lang w:eastAsia="zh-CN"/>
        </w:rPr>
        <w:t>SRS</w:t>
      </w:r>
      <w:r>
        <w:rPr>
          <w:lang w:eastAsia="zh-CN"/>
        </w:rPr>
        <w:tab/>
      </w:r>
      <w:r>
        <w:rPr>
          <w:lang w:eastAsia="zh-CN"/>
        </w:rPr>
        <w:t>Sounding Reference Symbol</w:t>
      </w:r>
    </w:p>
    <w:p>
      <w:pPr>
        <w:pStyle w:val="105"/>
        <w:rPr>
          <w:lang w:eastAsia="zh-TW"/>
        </w:rPr>
      </w:pPr>
      <w:r>
        <w:rPr>
          <w:lang w:eastAsia="zh-TW"/>
        </w:rPr>
        <w:t>SUL</w:t>
      </w:r>
      <w:r>
        <w:rPr>
          <w:lang w:eastAsia="zh-TW"/>
        </w:rPr>
        <w:tab/>
      </w:r>
      <w:r>
        <w:rPr>
          <w:lang w:eastAsia="zh-TW"/>
        </w:rPr>
        <w:t>Supplementary uplink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Synchronization Symbol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System Simulator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TAB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Transceiver Array Boundary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Time Alignment Error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TAG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Timing Advance Group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TPC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 Power Control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TT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Test Tolerances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Transmitter</w:t>
      </w:r>
    </w:p>
    <w:p>
      <w:pPr>
        <w:pStyle w:val="105"/>
      </w:pPr>
      <w:r>
        <w:t>TxD</w:t>
      </w:r>
      <w:r>
        <w:tab/>
      </w:r>
      <w:r>
        <w:t>Tx Diversity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User Equipment</w:t>
      </w:r>
    </w:p>
    <w:p>
      <w:pPr>
        <w:pStyle w:val="105"/>
        <w:rPr>
          <w:rFonts w:eastAsia="PMingLiU"/>
          <w:lang w:eastAsia="zh-TW"/>
        </w:rPr>
      </w:pPr>
      <w:r>
        <w:rPr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Uplink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UL MIMO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Uplink Multiple Antenna transmission</w:t>
      </w:r>
    </w:p>
    <w:p>
      <w:pPr>
        <w:pStyle w:val="105"/>
        <w:rPr>
          <w:lang w:eastAsia="zh-TW"/>
        </w:rPr>
      </w:pPr>
      <w:r>
        <w:t>ULFPTx</w:t>
      </w:r>
      <w:r>
        <w:tab/>
      </w:r>
      <w:r>
        <w:t>Uplink Full Power Transmission</w:t>
      </w:r>
    </w:p>
    <w:p>
      <w:pPr>
        <w:pStyle w:val="105"/>
        <w:rPr>
          <w:rFonts w:eastAsia="PMingLiU"/>
          <w:lang w:eastAsia="zh-TW"/>
        </w:rPr>
      </w:pPr>
      <w:r>
        <w:rPr>
          <w:lang w:eastAsia="zh-TW"/>
        </w:rPr>
        <w:t>V2X</w:t>
      </w:r>
      <w:r>
        <w:rPr>
          <w:lang w:eastAsia="zh-TW"/>
        </w:rPr>
        <w:tab/>
      </w:r>
      <w:r>
        <w:t>Vehicle to Everything</w:t>
      </w:r>
    </w:p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0194B36"/>
    <w:multiLevelType w:val="singleLevel"/>
    <w:tmpl w:val="40194B36"/>
    <w:lvl w:ilvl="0" w:tentative="0">
      <w:start w:val="1"/>
      <w:numFmt w:val="decimal"/>
      <w:suff w:val="space"/>
      <w:lvlText w:val="(%1)"/>
      <w:lvlJc w:val="left"/>
      <w:rPr>
        <w:rFonts w:hint="default"/>
        <w:highlight w:val="none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5C634116"/>
    <w:multiLevelType w:val="singleLevel"/>
    <w:tmpl w:val="5C634116"/>
    <w:lvl w:ilvl="0" w:tentative="0">
      <w:start w:val="1"/>
      <w:numFmt w:val="decimal"/>
      <w:suff w:val="space"/>
      <w:lvlText w:val="(%1)"/>
      <w:lvlJc w:val="left"/>
      <w:rPr>
        <w:rFonts w:hint="default"/>
        <w:highlight w:val="none"/>
      </w:rPr>
    </w:lvl>
  </w:abstractNum>
  <w:abstractNum w:abstractNumId="17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8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20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3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1"/>
  </w:num>
  <w:num w:numId="5">
    <w:abstractNumId w:val="2"/>
  </w:num>
  <w:num w:numId="6">
    <w:abstractNumId w:val="13"/>
  </w:num>
  <w:num w:numId="7">
    <w:abstractNumId w:val="8"/>
  </w:num>
  <w:num w:numId="8">
    <w:abstractNumId w:val="20"/>
  </w:num>
  <w:num w:numId="9">
    <w:abstractNumId w:val="22"/>
  </w:num>
  <w:num w:numId="10">
    <w:abstractNumId w:val="23"/>
  </w:num>
  <w:num w:numId="11">
    <w:abstractNumId w:val="9"/>
  </w:num>
  <w:num w:numId="12">
    <w:abstractNumId w:val="11"/>
  </w:num>
  <w:num w:numId="13">
    <w:abstractNumId w:val="7"/>
  </w:num>
  <w:num w:numId="14">
    <w:abstractNumId w:val="17"/>
  </w:num>
  <w:num w:numId="15">
    <w:abstractNumId w:val="0"/>
  </w:num>
  <w:num w:numId="16">
    <w:abstractNumId w:val="19"/>
  </w:num>
  <w:num w:numId="17">
    <w:abstractNumId w:val="4"/>
  </w:num>
  <w:num w:numId="18">
    <w:abstractNumId w:val="1"/>
  </w:num>
  <w:num w:numId="19">
    <w:abstractNumId w:val="18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4387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4EB7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32C8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3F7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370DC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4038"/>
    <w:rsid w:val="00766B1C"/>
    <w:rsid w:val="00770D00"/>
    <w:rsid w:val="0077343D"/>
    <w:rsid w:val="00774A29"/>
    <w:rsid w:val="00774DD1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C609D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3F5C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4E8B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B7A"/>
    <w:rsid w:val="00CF1353"/>
    <w:rsid w:val="00CF47A9"/>
    <w:rsid w:val="00D02D62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6F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57451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8756B"/>
    <w:rsid w:val="00E932F9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0A521E17"/>
    <w:rsid w:val="1AA966C1"/>
    <w:rsid w:val="49476104"/>
    <w:rsid w:val="69DC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0811B-403B-4DF4-AA82-EFDA8BF59A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2806</Words>
  <Characters>15997</Characters>
  <Lines>133</Lines>
  <Paragraphs>37</Paragraphs>
  <TotalTime>7</TotalTime>
  <ScaleCrop>false</ScaleCrop>
  <LinksUpToDate>false</LinksUpToDate>
  <CharactersWithSpaces>18766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2024-11-21T00:13:06Z</dcterms:modified>
  <dc:title>MTG_TITLE</dc:title>
  <cp:revision>512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EF07FDB1523946A98BB51FBCF36BC82A</vt:lpwstr>
  </property>
</Properties>
</file>